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12E" w:rsidRDefault="00B507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677B39">
        <w:rPr>
          <w:b/>
          <w:sz w:val="24"/>
        </w:rPr>
        <w:t>8201</w:t>
      </w:r>
    </w:p>
    <w:p w:rsidR="00E6412E" w:rsidRPr="00BC2802" w:rsidRDefault="00B507E9" w:rsidP="00BC2802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  <w:r w:rsidR="00BC2802">
        <w:rPr>
          <w:b/>
          <w:i/>
          <w:sz w:val="28"/>
        </w:rPr>
        <w:tab/>
      </w:r>
      <w:r w:rsidR="00BC2802" w:rsidRPr="00BC2802">
        <w:rPr>
          <w:b/>
          <w:sz w:val="21"/>
        </w:rPr>
        <w:t>was C</w:t>
      </w:r>
      <w:r w:rsidR="00BC2802" w:rsidRPr="00BC2802">
        <w:rPr>
          <w:b/>
          <w:sz w:val="21"/>
        </w:rPr>
        <w:t>1-238</w:t>
      </w:r>
      <w:r w:rsidR="00780265">
        <w:rPr>
          <w:b/>
          <w:sz w:val="21"/>
        </w:rPr>
        <w:t>086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41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641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41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142" w:type="dxa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412E" w:rsidRDefault="00B507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6412E" w:rsidRDefault="00B507E9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0445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412E" w:rsidRDefault="00B507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6412E" w:rsidRDefault="003D5A1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E6412E" w:rsidRDefault="00B507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</w:pPr>
          </w:p>
        </w:tc>
      </w:tr>
      <w:tr w:rsidR="00E641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</w:pPr>
          </w:p>
        </w:tc>
      </w:tr>
      <w:tr w:rsidR="00E641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412E">
        <w:tc>
          <w:tcPr>
            <w:tcW w:w="9641" w:type="dxa"/>
            <w:gridSpan w:val="9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6412E" w:rsidRDefault="00E64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412E">
        <w:tc>
          <w:tcPr>
            <w:tcW w:w="2835" w:type="dxa"/>
          </w:tcPr>
          <w:p w:rsidR="00E6412E" w:rsidRDefault="00B507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6412E" w:rsidRDefault="00B507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E6412E" w:rsidRDefault="00B507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6412E" w:rsidRDefault="00B507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6412E" w:rsidRDefault="00E64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412E">
        <w:tc>
          <w:tcPr>
            <w:tcW w:w="9640" w:type="dxa"/>
            <w:gridSpan w:val="11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mobility restrictions for 5G </w:t>
            </w:r>
            <w:proofErr w:type="spellStart"/>
            <w:r>
              <w:t>ProSe</w:t>
            </w:r>
            <w:proofErr w:type="spellEnd"/>
            <w:r>
              <w:t xml:space="preserve"> UE-to-network relaying</w:t>
            </w:r>
            <w:r>
              <w:fldChar w:fldCharType="end"/>
            </w:r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412E" w:rsidRDefault="00462F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507E9">
              <w:t>ZTE</w:t>
            </w:r>
            <w:r>
              <w:fldChar w:fldCharType="end"/>
            </w:r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412E" w:rsidRDefault="00462F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7E9">
              <w:t>C1</w:t>
            </w:r>
            <w:r>
              <w:fldChar w:fldCharType="end"/>
            </w:r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412E" w:rsidRDefault="00462F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507E9"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6412E" w:rsidRDefault="00E641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412E" w:rsidRDefault="00B507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412E" w:rsidRDefault="00462F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7B39">
              <w:t>2023-10-1</w:t>
            </w:r>
            <w:r w:rsidR="00B507E9">
              <w:t>2</w:t>
            </w:r>
            <w:r>
              <w:fldChar w:fldCharType="end"/>
            </w:r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412E" w:rsidRDefault="00E641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412E" w:rsidRDefault="00B507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412E" w:rsidRDefault="00462F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07E9">
              <w:t>Rel-18</w:t>
            </w:r>
            <w:r>
              <w:fldChar w:fldCharType="end"/>
            </w:r>
          </w:p>
        </w:tc>
      </w:tr>
      <w:tr w:rsidR="00E641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6412E" w:rsidRDefault="00B507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6412E">
        <w:tc>
          <w:tcPr>
            <w:tcW w:w="1843" w:type="dxa"/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Excerpted from clause 8.2.1.1, there are two bullets describing mobility restriction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relaying as follows:</w:t>
            </w:r>
          </w:p>
          <w:p w:rsidR="00E6412E" w:rsidRDefault="00B507E9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"d)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in non-allowed area of</w:t>
            </w:r>
            <w:r>
              <w:rPr>
                <w:rFonts w:ascii="Times New Roman" w:hAnsi="Times New Roman"/>
                <w:b/>
                <w:i/>
                <w:highlight w:val="yellow"/>
                <w:lang w:eastAsia="zh-CN"/>
              </w:rPr>
              <w:t xml:space="preserve"> its </w:t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serving PLMN</w:t>
            </w:r>
            <w:r>
              <w:rPr>
                <w:rFonts w:ascii="Times New Roman" w:hAnsi="Times New Roman"/>
                <w:i/>
                <w:lang w:eastAsia="zh-CN"/>
              </w:rPr>
              <w:t xml:space="preserve">, the 5G </w:t>
            </w:r>
            <w:proofErr w:type="spellStart"/>
            <w:r>
              <w:rPr>
                <w:rFonts w:ascii="Times New Roman" w:hAnsi="Times New Roman"/>
                <w:i/>
                <w:lang w:eastAsia="zh-C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zh-CN"/>
              </w:rPr>
              <w:t xml:space="preserve"> layer-2 remote UE follows the same principles of </w:t>
            </w:r>
            <w:r>
              <w:rPr>
                <w:rFonts w:ascii="Times New Roman" w:hAnsi="Times New Roman"/>
                <w:i/>
              </w:rPr>
              <w:t>service area restrictions</w:t>
            </w:r>
            <w:r>
              <w:rPr>
                <w:rFonts w:ascii="Times New Roman" w:hAnsi="Times New Roman"/>
                <w:i/>
                <w:lang w:eastAsia="zh-CN"/>
              </w:rPr>
              <w:t xml:space="preserve"> as specified in clause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5.3.5 of </w:t>
            </w:r>
            <w:r>
              <w:rPr>
                <w:rFonts w:ascii="Times New Roman" w:hAnsi="Times New Roman"/>
                <w:i/>
              </w:rPr>
              <w:t>3GPP </w:t>
            </w:r>
            <w:r>
              <w:rPr>
                <w:rFonts w:ascii="Times New Roman" w:hAnsi="Times New Roman"/>
                <w:i/>
                <w:lang w:eastAsia="zh-CN"/>
              </w:rPr>
              <w:t>TS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>24.501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[11] for communication with the network via the 5G </w:t>
            </w:r>
            <w:proofErr w:type="spellStart"/>
            <w:r>
              <w:rPr>
                <w:rFonts w:ascii="Times New Roman" w:hAnsi="Times New Roman"/>
                <w:i/>
                <w:lang w:eastAsia="zh-C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zh-CN"/>
              </w:rPr>
              <w:t xml:space="preserve"> layer-2 UE-to-network relay UE, </w:t>
            </w:r>
            <w:r>
              <w:rPr>
                <w:rFonts w:ascii="Times New Roman" w:hAnsi="Times New Roman"/>
                <w:i/>
                <w:highlight w:val="green"/>
                <w:lang w:eastAsia="zh-CN"/>
              </w:rPr>
              <w:t xml:space="preserve">taking into account the TAI in the RRC container received from the 5G </w:t>
            </w:r>
            <w:proofErr w:type="spellStart"/>
            <w:r>
              <w:rPr>
                <w:rFonts w:ascii="Times New Roman" w:hAnsi="Times New Roman"/>
                <w:i/>
                <w:highlight w:val="green"/>
                <w:lang w:eastAsia="zh-C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highlight w:val="green"/>
                <w:lang w:eastAsia="zh-CN"/>
              </w:rPr>
              <w:t xml:space="preserve"> layer-2 UE-to-network relay UE</w:t>
            </w:r>
            <w:r>
              <w:rPr>
                <w:rFonts w:ascii="Times New Roman" w:hAnsi="Times New Roman"/>
                <w:i/>
                <w:lang w:eastAsia="zh-CN"/>
              </w:rPr>
              <w:t>."</w:t>
            </w: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  <w:p w:rsidR="00E6412E" w:rsidRDefault="00E6412E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lang w:eastAsia="zh-CN"/>
              </w:rPr>
            </w:pPr>
          </w:p>
          <w:p w:rsidR="00E6412E" w:rsidRDefault="00B507E9">
            <w:pPr>
              <w:pStyle w:val="CRCoverPage"/>
              <w:spacing w:after="0"/>
              <w:ind w:leftChars="150" w:left="300"/>
              <w:rPr>
                <w:sz w:val="21"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"b)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proofErr w:type="gramStart"/>
            <w:r>
              <w:rPr>
                <w:rFonts w:ascii="Times New Roman" w:hAnsi="Times New Roman"/>
                <w:i/>
                <w:highlight w:val="yellow"/>
              </w:rPr>
              <w:t>in</w:t>
            </w:r>
            <w:proofErr w:type="gramEnd"/>
            <w:r>
              <w:rPr>
                <w:rFonts w:ascii="Times New Roman" w:hAnsi="Times New Roman"/>
                <w:i/>
                <w:highlight w:val="yellow"/>
              </w:rPr>
              <w:t xml:space="preserve"> a 5GS forbidden tracking area of </w:t>
            </w:r>
            <w:r>
              <w:rPr>
                <w:rFonts w:ascii="Times New Roman" w:hAnsi="Times New Roman"/>
                <w:b/>
                <w:i/>
                <w:highlight w:val="yellow"/>
              </w:rPr>
              <w:t>its</w:t>
            </w:r>
            <w:r>
              <w:rPr>
                <w:rFonts w:ascii="Times New Roman" w:hAnsi="Times New Roman"/>
                <w:i/>
                <w:highlight w:val="yellow"/>
              </w:rPr>
              <w:t xml:space="preserve"> serving PLMN</w:t>
            </w:r>
            <w:r>
              <w:rPr>
                <w:rFonts w:ascii="Times New Roman" w:hAnsi="Times New Roman"/>
                <w:i/>
              </w:rPr>
              <w:t xml:space="preserve">, the 5G </w:t>
            </w:r>
            <w:proofErr w:type="spellStart"/>
            <w:r>
              <w:rPr>
                <w:rFonts w:ascii="Times New Roman" w:hAnsi="Times New Roman"/>
                <w:i/>
              </w:rPr>
              <w:t>ProSe</w:t>
            </w:r>
            <w:proofErr w:type="spellEnd"/>
            <w:r>
              <w:rPr>
                <w:rFonts w:ascii="Times New Roman" w:hAnsi="Times New Roman"/>
                <w:i/>
              </w:rPr>
              <w:t xml:space="preserve"> remote UE is not allowed to access the network via the 5G </w:t>
            </w:r>
            <w:proofErr w:type="spellStart"/>
            <w:r>
              <w:rPr>
                <w:rFonts w:ascii="Times New Roman" w:hAnsi="Times New Roman"/>
                <w:i/>
              </w:rPr>
              <w:t>ProSe</w:t>
            </w:r>
            <w:proofErr w:type="spellEnd"/>
            <w:r>
              <w:rPr>
                <w:rFonts w:ascii="Times New Roman" w:hAnsi="Times New Roman"/>
                <w:i/>
              </w:rPr>
              <w:t xml:space="preserve"> UE-to-network relay UE unless the 5G </w:t>
            </w:r>
            <w:proofErr w:type="spellStart"/>
            <w:r>
              <w:rPr>
                <w:rFonts w:ascii="Times New Roman" w:hAnsi="Times New Roman"/>
                <w:i/>
              </w:rPr>
              <w:t>ProSe</w:t>
            </w:r>
            <w:proofErr w:type="spellEnd"/>
            <w:r>
              <w:rPr>
                <w:rFonts w:ascii="Times New Roman" w:hAnsi="Times New Roman"/>
                <w:i/>
              </w:rPr>
              <w:t xml:space="preserve"> remote UE is attempting for emergency service, </w:t>
            </w:r>
            <w:r>
              <w:rPr>
                <w:rFonts w:ascii="Times New Roman" w:hAnsi="Times New Roman"/>
                <w:i/>
                <w:highlight w:val="green"/>
              </w:rPr>
              <w:t xml:space="preserve">taking into account the TAI in the RRC container received from the 5G </w:t>
            </w:r>
            <w:proofErr w:type="spellStart"/>
            <w:r>
              <w:rPr>
                <w:rFonts w:ascii="Times New Roman" w:hAnsi="Times New Roman"/>
                <w:i/>
                <w:highlight w:val="gree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highlight w:val="green"/>
              </w:rPr>
              <w:t xml:space="preserve"> layer-2 UE-to-network relay UE.</w:t>
            </w:r>
            <w:r>
              <w:rPr>
                <w:rFonts w:ascii="Times New Roman" w:hAnsi="Times New Roman"/>
                <w:i/>
                <w:lang w:eastAsia="zh-CN"/>
              </w:rPr>
              <w:t>"</w:t>
            </w:r>
          </w:p>
          <w:p w:rsidR="00E6412E" w:rsidRDefault="00E641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green highlighted texts are intended to describe the solution how the L2 remote UE concludes that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L2 relay UE is in remote UE's non-allowed area or 5GS forbidden tracking area when the L2 remote UE is in its allowed area.</w:t>
            </w: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green highlighted texts are specified with incorrect conditional description (yellow highlighted).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</w:pPr>
            <w:r>
              <w:t>Respectively</w:t>
            </w:r>
            <w:r>
              <w:rPr>
                <w:lang w:eastAsia="zh-CN"/>
              </w:rPr>
              <w:t xml:space="preserve"> specify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UE'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if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 determines that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 UE is in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UE's the non-allowed area or 5GS forbidden tracking area based on the TAI in the RRC container received from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 UE</w:t>
            </w:r>
            <w:r>
              <w:t>.</w:t>
            </w:r>
          </w:p>
          <w:p w:rsidR="00E6412E" w:rsidRDefault="00E641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Backward</w:t>
            </w:r>
            <w:r>
              <w:rPr>
                <w:b/>
                <w:u w:val="single"/>
                <w:lang w:eastAsia="zh-CN"/>
              </w:rPr>
              <w:t xml:space="preserve"> compatibility analysis</w:t>
            </w:r>
            <w:r>
              <w:rPr>
                <w:lang w:eastAsia="zh-CN"/>
              </w:rPr>
              <w:t>:</w:t>
            </w: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Without the change,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 in allowed area may access the network via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relay in the remote UE's non-</w:t>
            </w:r>
            <w:r>
              <w:rPr>
                <w:lang w:eastAsia="zh-CN"/>
              </w:rPr>
              <w:lastRenderedPageBreak/>
              <w:t>allowed area/forbidden tracking area. No impact is brought to primary function.</w:t>
            </w: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change is backward compatible since the change will not bring to legacy UE.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Stage</w:t>
            </w:r>
            <w:r>
              <w:rPr>
                <w:lang w:val="en-US" w:eastAsia="zh-CN"/>
              </w:rPr>
              <w:t> 2 requirement is not correctly implemented.</w:t>
            </w:r>
          </w:p>
        </w:tc>
      </w:tr>
      <w:tr w:rsidR="00E6412E">
        <w:tc>
          <w:tcPr>
            <w:tcW w:w="2694" w:type="dxa"/>
            <w:gridSpan w:val="2"/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.2.1.1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6412E" w:rsidRDefault="00E641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412E" w:rsidRDefault="00E6412E">
            <w:pPr>
              <w:pStyle w:val="CRCoverPage"/>
              <w:spacing w:after="0"/>
              <w:ind w:left="99"/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6412E" w:rsidRDefault="00B507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6412E" w:rsidRDefault="00B507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6412E" w:rsidRDefault="00B507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D273A4" w:rsidP="00677B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Comparing with corresponding R17 TS</w:t>
            </w:r>
            <w:r>
              <w:rPr>
                <w:lang w:val="en-US" w:eastAsia="zh-CN"/>
              </w:rPr>
              <w:t xml:space="preserve"> 24.554 </w:t>
            </w:r>
            <w:r>
              <w:rPr>
                <w:lang w:eastAsia="zh-CN"/>
              </w:rPr>
              <w:t>CR</w:t>
            </w:r>
            <w:r w:rsidRPr="00D273A4">
              <w:rPr>
                <w:lang w:eastAsia="zh-CN"/>
              </w:rPr>
              <w:t>0445</w:t>
            </w:r>
            <w:r>
              <w:rPr>
                <w:lang w:eastAsia="zh-CN"/>
              </w:rPr>
              <w:t>, the change in this mirror CR has additional condition description "</w:t>
            </w:r>
            <w:r w:rsidR="00677B39">
              <w:rPr>
                <w:lang w:eastAsia="zh-CN"/>
              </w:rPr>
              <w:t>except</w:t>
            </w:r>
            <w:r w:rsidRPr="007C2BF9">
              <w:t xml:space="preserve"> for emergency service</w:t>
            </w:r>
            <w:r>
              <w:rPr>
                <w:lang w:eastAsia="zh-CN"/>
              </w:rPr>
              <w:t>" in the newly added bullet c) since support emergency service in U2N relay case is introduced in R18.</w:t>
            </w:r>
          </w:p>
        </w:tc>
      </w:tr>
      <w:tr w:rsidR="00E641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412E" w:rsidRDefault="00E64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412E" w:rsidRDefault="00E641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E6412E">
            <w:pPr>
              <w:pStyle w:val="CRCoverPage"/>
              <w:spacing w:after="0"/>
              <w:ind w:left="100"/>
            </w:pPr>
          </w:p>
        </w:tc>
      </w:tr>
    </w:tbl>
    <w:p w:rsidR="00E6412E" w:rsidRDefault="00E6412E">
      <w:pPr>
        <w:pStyle w:val="CRCoverPage"/>
        <w:spacing w:after="0"/>
        <w:rPr>
          <w:sz w:val="8"/>
          <w:szCs w:val="8"/>
        </w:rPr>
      </w:pPr>
    </w:p>
    <w:p w:rsidR="00E6412E" w:rsidRDefault="00E6412E">
      <w:pPr>
        <w:sectPr w:rsidR="00E6412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6412E" w:rsidRDefault="00B5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6412E" w:rsidRDefault="00B507E9">
      <w:pPr>
        <w:pStyle w:val="4"/>
        <w:rPr>
          <w:lang w:eastAsia="zh-CN"/>
        </w:rPr>
      </w:pPr>
      <w:bookmarkStart w:id="2" w:name="_Toc146712237"/>
      <w:bookmarkStart w:id="3" w:name="_Toc138361137"/>
      <w:bookmarkStart w:id="4" w:name="_Toc70428242"/>
      <w:bookmarkStart w:id="5" w:name="_Toc138361717"/>
      <w:r>
        <w:rPr>
          <w:lang w:eastAsia="zh-CN"/>
        </w:rPr>
        <w:t>8.2.1.1</w:t>
      </w:r>
      <w:r>
        <w:rPr>
          <w:lang w:eastAsia="zh-CN"/>
        </w:rPr>
        <w:tab/>
        <w:t>General</w:t>
      </w:r>
      <w:bookmarkEnd w:id="2"/>
    </w:p>
    <w:p w:rsidR="00E6412E" w:rsidRDefault="00B507E9">
      <w:pPr>
        <w:numPr>
          <w:ilvl w:val="12"/>
          <w:numId w:val="0"/>
        </w:numPr>
        <w:rPr>
          <w:lang w:eastAsia="zh-CN"/>
        </w:rPr>
      </w:pPr>
      <w:r>
        <w:t>This clause describes the procedures for</w:t>
      </w:r>
      <w:r>
        <w:rPr>
          <w:lang w:eastAsia="zh-CN"/>
        </w:rPr>
        <w:t xml:space="preserve"> both layer-3 and layer-2</w:t>
      </w:r>
      <w:r>
        <w:t xml:space="preserve"> </w:t>
      </w:r>
      <w:r>
        <w:rPr>
          <w:lang w:eastAsia="zh-CN"/>
        </w:rPr>
        <w:t>UE-to-network relay discovery</w:t>
      </w:r>
      <w:r>
        <w:t xml:space="preserve"> for public safety use </w:t>
      </w:r>
      <w:r>
        <w:rPr>
          <w:lang w:eastAsia="zh-CN"/>
        </w:rPr>
        <w:t xml:space="preserve">and commercial services </w:t>
      </w:r>
      <w:r>
        <w:t xml:space="preserve">at a </w:t>
      </w:r>
      <w:proofErr w:type="spellStart"/>
      <w:r>
        <w:t>ProSe</w:t>
      </w:r>
      <w:proofErr w:type="spellEnd"/>
      <w:r>
        <w:t>-enabled</w:t>
      </w:r>
      <w:r>
        <w:rPr>
          <w:lang w:eastAsia="zh-CN"/>
        </w:rPr>
        <w:t xml:space="preserve"> </w:t>
      </w:r>
      <w:r>
        <w:t>UE over the PC5</w:t>
      </w:r>
      <w:r>
        <w:rPr>
          <w:lang w:eastAsia="zh-CN"/>
        </w:rPr>
        <w:t xml:space="preserve"> interface</w:t>
      </w:r>
      <w:r>
        <w:t>.</w:t>
      </w:r>
      <w:r>
        <w:rPr>
          <w:lang w:eastAsia="zh-CN"/>
        </w:rPr>
        <w:t xml:space="preserve"> T</w:t>
      </w:r>
      <w:r>
        <w:t xml:space="preserve">he purpose of the </w:t>
      </w:r>
      <w:r>
        <w:rPr>
          <w:lang w:eastAsia="zh-CN"/>
        </w:rPr>
        <w:t xml:space="preserve">UE-to-network relay </w:t>
      </w:r>
      <w:r>
        <w:t xml:space="preserve">discovery procedure over PC5 interface is to enable a </w:t>
      </w:r>
      <w:proofErr w:type="spellStart"/>
      <w:r>
        <w:t>ProSe</w:t>
      </w:r>
      <w:proofErr w:type="spellEnd"/>
      <w:r>
        <w:t xml:space="preserve">-enabled UE to detect and identify another </w:t>
      </w:r>
      <w:proofErr w:type="spellStart"/>
      <w:r>
        <w:t>ProSe</w:t>
      </w:r>
      <w:proofErr w:type="spellEnd"/>
      <w:r>
        <w:t>-enabled UE</w:t>
      </w:r>
      <w:r>
        <w:rPr>
          <w:lang w:eastAsia="zh-CN"/>
        </w:rPr>
        <w:t xml:space="preserve"> </w:t>
      </w:r>
      <w:r>
        <w:t xml:space="preserve">over PC5 interface </w:t>
      </w:r>
      <w:r>
        <w:rPr>
          <w:lang w:eastAsia="zh-CN"/>
        </w:rPr>
        <w:t>for UE-to-network relay communication between a UE and 5GC</w:t>
      </w:r>
      <w:r>
        <w:t>.</w:t>
      </w:r>
    </w:p>
    <w:p w:rsidR="00E6412E" w:rsidRDefault="00B507E9">
      <w:pPr>
        <w:pStyle w:val="NO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 xml:space="preserve">Relaying Multicast/Broadcast Service traffic to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by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not supported in this release of the specification.</w:t>
      </w:r>
    </w:p>
    <w:p w:rsidR="00E6412E" w:rsidRDefault="00B507E9">
      <w:pPr>
        <w:numPr>
          <w:ilvl w:val="12"/>
          <w:numId w:val="0"/>
        </w:numPr>
      </w:pPr>
      <w:r>
        <w:t xml:space="preserve">A 5G </w:t>
      </w:r>
      <w:proofErr w:type="spellStart"/>
      <w:r>
        <w:t>ProSe</w:t>
      </w:r>
      <w:proofErr w:type="spellEnd"/>
      <w:r>
        <w:t xml:space="preserve"> UE-to-network relay supporting multiple relay service codes can advertise the relay service codes using multiple discovery messages, with one relay service code per discovery message.</w:t>
      </w:r>
    </w:p>
    <w:p w:rsidR="00E6412E" w:rsidRDefault="00B507E9">
      <w:pPr>
        <w:numPr>
          <w:ilvl w:val="12"/>
          <w:numId w:val="0"/>
        </w:numPr>
      </w:pPr>
      <w:r>
        <w:t xml:space="preserve">Due to local regulations or implementation specific requirements and </w:t>
      </w:r>
      <w:r>
        <w:rPr>
          <w:lang w:eastAsia="zh-CN"/>
        </w:rPr>
        <w:t xml:space="preserve">if the </w:t>
      </w:r>
      <w:r>
        <w:t xml:space="preserve">5G </w:t>
      </w:r>
      <w:proofErr w:type="spellStart"/>
      <w:r>
        <w:t>ProSe</w:t>
      </w:r>
      <w:proofErr w:type="spellEnd"/>
      <w:r>
        <w:t xml:space="preserve"> layer-3 UE-to-network relay UE is using </w:t>
      </w:r>
      <w:r>
        <w:rPr>
          <w:lang w:eastAsia="zh-CN"/>
        </w:rPr>
        <w:t>its own</w:t>
      </w:r>
      <w:r>
        <w:t xml:space="preserve"> emergency service or relaying the emergency service from one 5G </w:t>
      </w:r>
      <w:proofErr w:type="spellStart"/>
      <w:r>
        <w:t>ProSe</w:t>
      </w:r>
      <w:proofErr w:type="spellEnd"/>
      <w:r>
        <w:t xml:space="preserve"> layer-3 remote UE, the 5G </w:t>
      </w:r>
      <w:proofErr w:type="spellStart"/>
      <w:r>
        <w:t>ProSe</w:t>
      </w:r>
      <w:proofErr w:type="spellEnd"/>
      <w:r>
        <w:t xml:space="preserve"> layer-3 UE-to-network relay UE shall not announce or respond to the 5G </w:t>
      </w:r>
      <w:proofErr w:type="spellStart"/>
      <w:r>
        <w:t>ProSe</w:t>
      </w:r>
      <w:proofErr w:type="spellEnd"/>
      <w:r>
        <w:t xml:space="preserve"> UE-to-network relay discovery message</w:t>
      </w:r>
      <w:r>
        <w:rPr>
          <w:lang w:eastAsia="zh-CN"/>
        </w:rPr>
        <w:t xml:space="preserve"> including the RSC specific for emergency service</w:t>
      </w:r>
      <w:r>
        <w:t>.</w:t>
      </w:r>
    </w:p>
    <w:p w:rsidR="00E6412E" w:rsidRDefault="00B507E9">
      <w:pPr>
        <w:pStyle w:val="NO"/>
        <w:rPr>
          <w:lang w:eastAsia="zh-CN"/>
        </w:rPr>
      </w:pPr>
      <w:r>
        <w:t>NOTE 2a:</w:t>
      </w:r>
      <w:r>
        <w:tab/>
        <w:t xml:space="preserve">The prioritisation between the emergency calls of the 5G </w:t>
      </w:r>
      <w:proofErr w:type="spellStart"/>
      <w:r>
        <w:t>ProSe</w:t>
      </w:r>
      <w:proofErr w:type="spellEnd"/>
      <w:r>
        <w:t xml:space="preserve"> layer-3 UE-to-network relay UE itself and of the 5G </w:t>
      </w:r>
      <w:proofErr w:type="spellStart"/>
      <w:r>
        <w:t>ProSe</w:t>
      </w:r>
      <w:proofErr w:type="spellEnd"/>
      <w:r>
        <w:t xml:space="preserve"> layer-3 remote UE is determined by the local regulations, if available, otherwise it is left to the 5G </w:t>
      </w:r>
      <w:proofErr w:type="spellStart"/>
      <w:r>
        <w:t>ProSe</w:t>
      </w:r>
      <w:proofErr w:type="spellEnd"/>
      <w:r>
        <w:t xml:space="preserve"> layer-3 UE-to-network relay UE implementation.</w:t>
      </w:r>
    </w:p>
    <w:p w:rsidR="00E6412E" w:rsidRDefault="00B507E9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5G </w:t>
      </w:r>
      <w:proofErr w:type="spellStart"/>
      <w:r>
        <w:t>ProSe</w:t>
      </w:r>
      <w:proofErr w:type="spellEnd"/>
      <w:r>
        <w:t xml:space="preserve"> UE-to-network relay UE or the 5G </w:t>
      </w:r>
      <w:proofErr w:type="spellStart"/>
      <w:r>
        <w:t>ProSe</w:t>
      </w:r>
      <w:proofErr w:type="spellEnd"/>
      <w:r>
        <w:t xml:space="preserve"> remote UE is in service area restriction as defined in clause 5.3.5 of 3GPP TS 24.501 [11] , except the case when the 5G </w:t>
      </w:r>
      <w:proofErr w:type="spellStart"/>
      <w:r>
        <w:t>ProSe</w:t>
      </w:r>
      <w:proofErr w:type="spellEnd"/>
      <w:r>
        <w:t xml:space="preserve"> UE-to-network relay UE is relaying the emergency service for the 5G </w:t>
      </w:r>
      <w:proofErr w:type="spellStart"/>
      <w:r>
        <w:t>ProSe</w:t>
      </w:r>
      <w:proofErr w:type="spellEnd"/>
      <w:r>
        <w:t xml:space="preserve"> remote UE:</w:t>
      </w:r>
    </w:p>
    <w:p w:rsidR="00E6412E" w:rsidRDefault="00B507E9">
      <w:pPr>
        <w:pStyle w:val="B1"/>
      </w:pPr>
      <w:r>
        <w:t>a)</w:t>
      </w:r>
      <w:r>
        <w:tab/>
        <w:t xml:space="preserve">in non-allowed area of its serving PLMN, the 5G </w:t>
      </w:r>
      <w:proofErr w:type="spellStart"/>
      <w:r>
        <w:t>ProSe</w:t>
      </w:r>
      <w:proofErr w:type="spellEnd"/>
      <w:r>
        <w:t xml:space="preserve"> layer-3 UE-to-network relay UE is not allowed to perform relay operations 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</w:t>
      </w:r>
      <w:proofErr w:type="spellStart"/>
      <w:r>
        <w:t>ProSe</w:t>
      </w:r>
      <w:proofErr w:type="spellEnd"/>
      <w:r>
        <w:t xml:space="preserve">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 except for e.g. high priority access as defined in clause 5.3.5 of 3GPP TS 24.501 [11] based on relay service codes as specified in clause 5.2.5;</w:t>
      </w:r>
    </w:p>
    <w:p w:rsidR="00E6412E" w:rsidRDefault="00B507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service area restriction is not applicable to the 5G </w:t>
      </w:r>
      <w:proofErr w:type="spellStart"/>
      <w:r>
        <w:t>ProSe</w:t>
      </w:r>
      <w:proofErr w:type="spellEnd"/>
      <w:r>
        <w:t xml:space="preserve"> layer-3 remote UE;</w:t>
      </w:r>
    </w:p>
    <w:p w:rsidR="00E6412E" w:rsidRDefault="00B507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in non-allowed area of its serving PLMN, </w:t>
      </w:r>
      <w:r>
        <w:t>the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 is not allowed to perform relay operations </w:t>
      </w:r>
      <w:r>
        <w:t xml:space="preserve">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</w:t>
      </w:r>
      <w:proofErr w:type="spellStart"/>
      <w:r>
        <w:t>ProSe</w:t>
      </w:r>
      <w:proofErr w:type="spellEnd"/>
      <w:r>
        <w:t xml:space="preserve">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</w:t>
      </w:r>
      <w:r>
        <w:rPr>
          <w:lang w:eastAsia="zh-CN"/>
        </w:rPr>
        <w:t>;</w:t>
      </w:r>
      <w:del w:id="6" w:author="ZHOU" w:date="2023-09-28T20:00:00Z">
        <w:r>
          <w:rPr>
            <w:lang w:eastAsia="zh-CN"/>
          </w:rPr>
          <w:delText xml:space="preserve"> and</w:delText>
        </w:r>
      </w:del>
    </w:p>
    <w:p w:rsidR="00E6412E" w:rsidRDefault="00B507E9">
      <w:pPr>
        <w:pStyle w:val="B1"/>
        <w:rPr>
          <w:ins w:id="7" w:author="ZHOU" w:date="2023-09-28T20:00:00Z"/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in non-allowed area of its serving PLMN,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remote UE follows the same principles of </w:t>
      </w:r>
      <w:r>
        <w:t>service area restrictions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 xml:space="preserve">5.3.5 of </w:t>
      </w:r>
      <w:r>
        <w:t>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24.501</w:t>
      </w:r>
      <w:r>
        <w:t> </w:t>
      </w:r>
      <w:r>
        <w:rPr>
          <w:lang w:eastAsia="zh-CN"/>
        </w:rPr>
        <w:t xml:space="preserve">[11] for communication with the network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</w:t>
      </w:r>
      <w:ins w:id="8" w:author="ZHOU" w:date="2023-09-28T20:00:00Z">
        <w:r>
          <w:rPr>
            <w:lang w:eastAsia="zh-CN"/>
          </w:rPr>
          <w:t>; and</w:t>
        </w:r>
      </w:ins>
    </w:p>
    <w:p w:rsidR="00E6412E" w:rsidRDefault="00B507E9">
      <w:pPr>
        <w:pStyle w:val="B1"/>
        <w:rPr>
          <w:lang w:eastAsia="zh-CN"/>
        </w:rPr>
      </w:pPr>
      <w:ins w:id="9" w:author="ZHOU" w:date="2023-09-28T20:00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10" w:author="ZHOU r1" w:date="2023-10-10T14:13:00Z">
        <w:r w:rsidR="00A1390E">
          <w:rPr>
            <w:lang w:eastAsia="zh-CN"/>
          </w:rPr>
          <w:t>when</w:t>
        </w:r>
      </w:ins>
      <w:ins w:id="11" w:author="ZHOU" w:date="2023-09-28T19:51:00Z">
        <w:r w:rsidR="00A1390E">
          <w:t xml:space="preserve"> the 5G </w:t>
        </w:r>
        <w:proofErr w:type="spellStart"/>
        <w:r w:rsidR="00A1390E">
          <w:t>ProSe</w:t>
        </w:r>
        <w:proofErr w:type="spellEnd"/>
        <w:r w:rsidR="00A1390E">
          <w:t xml:space="preserve"> layer-2 remote UE </w:t>
        </w:r>
      </w:ins>
      <w:ins w:id="12" w:author="ZHOU r1" w:date="2023-10-10T11:50:00Z">
        <w:r w:rsidR="00A1390E">
          <w:t xml:space="preserve">is out </w:t>
        </w:r>
      </w:ins>
      <w:ins w:id="13" w:author="ZHOU r1" w:date="2023-10-10T11:51:00Z">
        <w:r w:rsidR="00A1390E">
          <w:t>of</w:t>
        </w:r>
      </w:ins>
      <w:ins w:id="14" w:author="ZHOU r1" w:date="2023-10-10T11:50:00Z">
        <w:r w:rsidR="00A1390E">
          <w:t xml:space="preserve"> NG-RAN coverage</w:t>
        </w:r>
      </w:ins>
      <w:ins w:id="15" w:author="ZHOU r1" w:date="2023-10-10T14:13:00Z">
        <w:r w:rsidR="00A1390E">
          <w:t xml:space="preserve">, </w:t>
        </w:r>
      </w:ins>
      <w:ins w:id="16" w:author="ZHOU r1" w:date="2023-10-10T14:14:00Z">
        <w:r w:rsidR="00A1390E">
          <w:t xml:space="preserve">or is in </w:t>
        </w:r>
      </w:ins>
      <w:ins w:id="17" w:author="ZHOU r1" w:date="2023-10-10T14:15:00Z">
        <w:r w:rsidR="00A1390E">
          <w:t xml:space="preserve">allowed area of </w:t>
        </w:r>
      </w:ins>
      <w:ins w:id="18" w:author="ZHOU r1" w:date="2023-10-10T14:16:00Z">
        <w:r w:rsidR="00016DEF">
          <w:t xml:space="preserve">5G </w:t>
        </w:r>
        <w:proofErr w:type="spellStart"/>
        <w:r w:rsidR="00016DEF">
          <w:t>ProSe</w:t>
        </w:r>
        <w:proofErr w:type="spellEnd"/>
        <w:r w:rsidR="00016DEF">
          <w:t xml:space="preserve"> layer-2 remote UE'</w:t>
        </w:r>
      </w:ins>
      <w:ins w:id="19" w:author="ZHOU r1" w:date="2023-10-10T14:43:00Z">
        <w:r w:rsidR="00016DEF">
          <w:t>s</w:t>
        </w:r>
      </w:ins>
      <w:ins w:id="20" w:author="ZHOU r1" w:date="2023-10-10T14:14:00Z">
        <w:r w:rsidR="00A1390E">
          <w:t xml:space="preserve"> serving PLMN</w:t>
        </w:r>
      </w:ins>
      <w:ins w:id="21" w:author="ZHOU r1" w:date="2023-10-10T14:16:00Z">
        <w:r w:rsidR="00A1390E">
          <w:t xml:space="preserve">, the 5G </w:t>
        </w:r>
        <w:proofErr w:type="spellStart"/>
        <w:r w:rsidR="00A1390E">
          <w:t>ProSe</w:t>
        </w:r>
        <w:proofErr w:type="spellEnd"/>
        <w:r w:rsidR="00A1390E">
          <w:t xml:space="preserve"> layer-2 remote UE</w:t>
        </w:r>
      </w:ins>
      <w:ins w:id="22" w:author="ZHOU r1" w:date="2023-10-10T14:14:00Z">
        <w:r w:rsidR="00A1390E">
          <w:t xml:space="preserve"> </w:t>
        </w:r>
      </w:ins>
      <w:ins w:id="23" w:author="ZHOU" w:date="2023-09-28T19:51:00Z">
        <w:r w:rsidR="00A1390E">
          <w:rPr>
            <w:lang w:eastAsia="zh-CN"/>
          </w:rPr>
          <w:t xml:space="preserve">follows the same principles of </w:t>
        </w:r>
        <w:r w:rsidR="00A1390E">
          <w:t>service area restrictions</w:t>
        </w:r>
        <w:r w:rsidR="00A1390E">
          <w:rPr>
            <w:lang w:eastAsia="zh-CN"/>
          </w:rPr>
          <w:t xml:space="preserve"> as specified in clause</w:t>
        </w:r>
        <w:r w:rsidR="00A1390E">
          <w:t> </w:t>
        </w:r>
        <w:r w:rsidR="00A1390E">
          <w:rPr>
            <w:lang w:eastAsia="zh-CN"/>
          </w:rPr>
          <w:t xml:space="preserve">5.3.5 of </w:t>
        </w:r>
        <w:r w:rsidR="00A1390E">
          <w:t>3GPP </w:t>
        </w:r>
        <w:r w:rsidR="00A1390E">
          <w:rPr>
            <w:lang w:eastAsia="zh-CN"/>
          </w:rPr>
          <w:t>TS</w:t>
        </w:r>
        <w:r w:rsidR="00A1390E">
          <w:t> </w:t>
        </w:r>
        <w:r w:rsidR="00A1390E">
          <w:rPr>
            <w:lang w:eastAsia="zh-CN"/>
          </w:rPr>
          <w:t>24.501</w:t>
        </w:r>
        <w:r w:rsidR="00A1390E">
          <w:t> </w:t>
        </w:r>
        <w:r w:rsidR="00A1390E">
          <w:rPr>
            <w:lang w:eastAsia="zh-CN"/>
          </w:rPr>
          <w:t xml:space="preserve">[11] for communication with the network via the 5G </w:t>
        </w:r>
        <w:proofErr w:type="spellStart"/>
        <w:r w:rsidR="00A1390E">
          <w:rPr>
            <w:lang w:eastAsia="zh-CN"/>
          </w:rPr>
          <w:t>ProSe</w:t>
        </w:r>
        <w:proofErr w:type="spellEnd"/>
        <w:r w:rsidR="00A1390E">
          <w:rPr>
            <w:lang w:eastAsia="zh-CN"/>
          </w:rPr>
          <w:t xml:space="preserve"> layer-2 UE-to-network relay UE</w:t>
        </w:r>
      </w:ins>
      <w:ins w:id="24" w:author="ZHOU r1" w:date="2023-10-10T14:17:00Z">
        <w:r w:rsidR="00A1390E">
          <w:rPr>
            <w:lang w:eastAsia="zh-CN"/>
          </w:rPr>
          <w:t xml:space="preserve"> if the </w:t>
        </w:r>
        <w:r w:rsidR="00A1390E">
          <w:t xml:space="preserve">5G </w:t>
        </w:r>
        <w:proofErr w:type="spellStart"/>
        <w:r w:rsidR="00A1390E">
          <w:t>ProSe</w:t>
        </w:r>
        <w:proofErr w:type="spellEnd"/>
        <w:r w:rsidR="00A1390E">
          <w:t xml:space="preserve"> layer-2 remote UE</w:t>
        </w:r>
        <w:r w:rsidR="00A1390E">
          <w:rPr>
            <w:lang w:eastAsia="zh-CN"/>
          </w:rPr>
          <w:t xml:space="preserve"> </w:t>
        </w:r>
      </w:ins>
      <w:ins w:id="25" w:author="ZHOU" w:date="2023-09-28T19:51:00Z">
        <w:r w:rsidR="00A1390E">
          <w:t xml:space="preserve">determines that the 5G </w:t>
        </w:r>
        <w:proofErr w:type="spellStart"/>
        <w:r w:rsidR="00A1390E">
          <w:t>ProSe</w:t>
        </w:r>
        <w:proofErr w:type="spellEnd"/>
        <w:r w:rsidR="00A1390E">
          <w:t xml:space="preserve"> layer-2 UE-to-network relay UE is in the </w:t>
        </w:r>
        <w:r w:rsidR="00A1390E">
          <w:rPr>
            <w:rFonts w:hint="eastAsia"/>
            <w:lang w:eastAsia="zh-CN"/>
          </w:rPr>
          <w:t>non</w:t>
        </w:r>
        <w:r w:rsidR="00A1390E">
          <w:t xml:space="preserve">-allowed area of the 5G </w:t>
        </w:r>
        <w:proofErr w:type="spellStart"/>
        <w:r w:rsidR="00A1390E">
          <w:t>ProSe</w:t>
        </w:r>
        <w:proofErr w:type="spellEnd"/>
        <w:r w:rsidR="00A1390E">
          <w:t xml:space="preserve"> layer-2 remote UE</w:t>
        </w:r>
        <w:r w:rsidR="00A1390E">
          <w:rPr>
            <w:rFonts w:hint="eastAsia"/>
            <w:lang w:eastAsia="zh-CN"/>
          </w:rPr>
          <w:t xml:space="preserve"> </w:t>
        </w:r>
        <w:r w:rsidR="00A1390E">
          <w:rPr>
            <w:lang w:eastAsia="zh-CN"/>
          </w:rPr>
          <w:t>based on</w:t>
        </w:r>
      </w:ins>
      <w:del w:id="26" w:author="ZHOU" w:date="2023-09-28T20:01:00Z">
        <w:r>
          <w:rPr>
            <w:lang w:eastAsia="zh-CN"/>
          </w:rPr>
          <w:delText>, taking into account</w:delText>
        </w:r>
      </w:del>
      <w:r>
        <w:rPr>
          <w:lang w:eastAsia="zh-CN"/>
        </w:rPr>
        <w:t xml:space="preserve"> the TAI in the RRC container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UE.</w:t>
      </w:r>
    </w:p>
    <w:p w:rsidR="00E6412E" w:rsidRDefault="00B507E9">
      <w:pPr>
        <w:pStyle w:val="NO"/>
      </w:pPr>
      <w:r>
        <w:t>NOTE 2:</w:t>
      </w:r>
      <w:r>
        <w:tab/>
        <w:t xml:space="preserve">Closed access group information is not specified for 5G </w:t>
      </w:r>
      <w:proofErr w:type="spellStart"/>
      <w:r>
        <w:t>ProSe</w:t>
      </w:r>
      <w:proofErr w:type="spellEnd"/>
      <w:r>
        <w:t>.</w:t>
      </w:r>
    </w:p>
    <w:p w:rsidR="00E6412E" w:rsidRDefault="00B507E9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relay UE or the 5G </w:t>
      </w:r>
      <w:proofErr w:type="spellStart"/>
      <w:r>
        <w:t>ProSe</w:t>
      </w:r>
      <w:proofErr w:type="spellEnd"/>
      <w:r>
        <w:t xml:space="preserve"> remote UE is in 5GS forbidden tracking areas as defined in clause 5.3.13 of 3GPP TS 24.501 [11]:</w:t>
      </w:r>
    </w:p>
    <w:p w:rsidR="00E6412E" w:rsidRDefault="00B507E9">
      <w:pPr>
        <w:pStyle w:val="B1"/>
      </w:pPr>
      <w:r>
        <w:t>a)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UE-to-network relay UE is not allowed to perform relay operations;</w:t>
      </w:r>
      <w:del w:id="27" w:author="ZHOU" w:date="2023-09-28T20:01:00Z">
        <w:r>
          <w:delText xml:space="preserve"> and</w:delText>
        </w:r>
      </w:del>
    </w:p>
    <w:p w:rsidR="00E6412E" w:rsidRDefault="00B507E9">
      <w:pPr>
        <w:pStyle w:val="B1"/>
        <w:rPr>
          <w:ins w:id="28" w:author="ZHOU" w:date="2023-09-28T20:02:00Z"/>
        </w:rPr>
      </w:pPr>
      <w:r>
        <w:t>b)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remote UE is not allowed to access the network via the 5G </w:t>
      </w:r>
      <w:proofErr w:type="spellStart"/>
      <w:r>
        <w:t>ProSe</w:t>
      </w:r>
      <w:proofErr w:type="spellEnd"/>
      <w:r>
        <w:t xml:space="preserve"> UE-to-network relay UE unless the 5G </w:t>
      </w:r>
      <w:proofErr w:type="spellStart"/>
      <w:r>
        <w:t>ProSe</w:t>
      </w:r>
      <w:proofErr w:type="spellEnd"/>
      <w:r>
        <w:t xml:space="preserve"> remote UE is attempting for emergency service</w:t>
      </w:r>
      <w:ins w:id="29" w:author="ZHOU" w:date="2023-09-28T20:01:00Z">
        <w:r>
          <w:t>;</w:t>
        </w:r>
      </w:ins>
      <w:ins w:id="30" w:author="ZHOU" w:date="2023-09-28T20:02:00Z">
        <w:r>
          <w:t xml:space="preserve"> and</w:t>
        </w:r>
      </w:ins>
      <w:del w:id="31" w:author="ZHOU" w:date="2023-09-28T20:02:00Z">
        <w:r>
          <w:delText xml:space="preserve">, </w:delText>
        </w:r>
      </w:del>
    </w:p>
    <w:p w:rsidR="00E6412E" w:rsidRDefault="00B507E9">
      <w:pPr>
        <w:pStyle w:val="B1"/>
      </w:pPr>
      <w:ins w:id="32" w:author="ZHOU" w:date="2023-09-28T20:02:00Z">
        <w:r>
          <w:t>c)</w:t>
        </w:r>
        <w:r>
          <w:tab/>
        </w:r>
      </w:ins>
      <w:ins w:id="33" w:author="ZHOU r1" w:date="2023-10-10T14:10:00Z">
        <w:r w:rsidR="00A1390E">
          <w:t>when</w:t>
        </w:r>
      </w:ins>
      <w:ins w:id="34" w:author="ZHOU" w:date="2023-09-28T19:53:00Z">
        <w:r w:rsidR="00A1390E">
          <w:t xml:space="preserve"> the 5G </w:t>
        </w:r>
        <w:proofErr w:type="spellStart"/>
        <w:r w:rsidR="00A1390E">
          <w:t>ProSe</w:t>
        </w:r>
        <w:proofErr w:type="spellEnd"/>
        <w:r w:rsidR="00A1390E">
          <w:t xml:space="preserve"> layer-2 remote UE </w:t>
        </w:r>
      </w:ins>
      <w:ins w:id="35" w:author="ZHOU r1" w:date="2023-10-10T11:52:00Z">
        <w:r w:rsidR="00A1390E">
          <w:t>is out of NG-RAN coverage</w:t>
        </w:r>
      </w:ins>
      <w:ins w:id="36" w:author="ZHOU r1" w:date="2023-10-10T14:08:00Z">
        <w:r w:rsidR="00A1390E">
          <w:t>,</w:t>
        </w:r>
      </w:ins>
      <w:ins w:id="37" w:author="ZHOU r1" w:date="2023-10-10T14:07:00Z">
        <w:r w:rsidR="00A1390E">
          <w:t xml:space="preserve"> or is</w:t>
        </w:r>
      </w:ins>
      <w:ins w:id="38" w:author="ZHOU r1" w:date="2023-10-10T14:10:00Z">
        <w:r w:rsidR="00A1390E">
          <w:t xml:space="preserve"> in NG-RAN coverage </w:t>
        </w:r>
      </w:ins>
      <w:ins w:id="39" w:author="ZHOU r1" w:date="2023-10-10T14:43:00Z">
        <w:r w:rsidR="00016DEF">
          <w:t>and</w:t>
        </w:r>
      </w:ins>
      <w:ins w:id="40" w:author="ZHOU r1" w:date="2023-10-10T14:07:00Z">
        <w:r w:rsidR="00A1390E">
          <w:t xml:space="preserve"> </w:t>
        </w:r>
      </w:ins>
      <w:ins w:id="41" w:author="ZHOU r1" w:date="2023-10-10T14:08:00Z">
        <w:r w:rsidR="00A1390E">
          <w:t>not in a 5GS forbidden tracking area of its serving PLMN,</w:t>
        </w:r>
      </w:ins>
      <w:ins w:id="42" w:author="ZHOU r1" w:date="2023-10-10T14:07:00Z">
        <w:r w:rsidR="00A1390E">
          <w:t xml:space="preserve"> </w:t>
        </w:r>
      </w:ins>
      <w:ins w:id="43" w:author="ZHOU" w:date="2023-09-28T19:56:00Z">
        <w:r w:rsidR="00A1390E">
          <w:t xml:space="preserve">the 5G </w:t>
        </w:r>
        <w:proofErr w:type="spellStart"/>
        <w:r w:rsidR="00A1390E">
          <w:t>ProSe</w:t>
        </w:r>
        <w:proofErr w:type="spellEnd"/>
        <w:r w:rsidR="00A1390E">
          <w:t xml:space="preserve"> layer-2 remote UE shall not access the network via </w:t>
        </w:r>
      </w:ins>
      <w:ins w:id="44" w:author="ZHOU r1" w:date="2023-10-10T11:53:00Z">
        <w:r w:rsidR="00A1390E">
          <w:lastRenderedPageBreak/>
          <w:t>this</w:t>
        </w:r>
      </w:ins>
      <w:ins w:id="45" w:author="ZHOU" w:date="2023-09-28T19:56:00Z">
        <w:r w:rsidR="00A1390E">
          <w:t xml:space="preserve"> 5G </w:t>
        </w:r>
        <w:proofErr w:type="spellStart"/>
        <w:r w:rsidR="00A1390E">
          <w:t>ProSe</w:t>
        </w:r>
        <w:proofErr w:type="spellEnd"/>
        <w:r w:rsidR="00A1390E">
          <w:t xml:space="preserve"> layer-2 UE-to-network relay</w:t>
        </w:r>
      </w:ins>
      <w:ins w:id="46" w:author="ZHOU r1" w:date="2023-10-10T14:13:00Z">
        <w:r w:rsidR="00A1390E">
          <w:t xml:space="preserve"> </w:t>
        </w:r>
      </w:ins>
      <w:ins w:id="47" w:author="ZHOU r1" w:date="2023-10-12T09:00:00Z">
        <w:r w:rsidR="00412363">
          <w:t>except for</w:t>
        </w:r>
      </w:ins>
      <w:ins w:id="48" w:author="ZHOU r1" w:date="2023-10-10T14:44:00Z">
        <w:r w:rsidR="000B34E1" w:rsidRPr="007C2BF9">
          <w:t xml:space="preserve"> emergency service</w:t>
        </w:r>
        <w:r w:rsidR="000B34E1">
          <w:t xml:space="preserve">, </w:t>
        </w:r>
      </w:ins>
      <w:ins w:id="49" w:author="ZHOU r1" w:date="2023-10-10T14:13:00Z">
        <w:r w:rsidR="00A1390E">
          <w:t xml:space="preserve">if the 5G </w:t>
        </w:r>
        <w:proofErr w:type="spellStart"/>
        <w:r w:rsidR="00A1390E">
          <w:t>ProSe</w:t>
        </w:r>
        <w:proofErr w:type="spellEnd"/>
        <w:r w:rsidR="00A1390E">
          <w:t xml:space="preserve"> layer-2 remote UE </w:t>
        </w:r>
      </w:ins>
      <w:ins w:id="50" w:author="ZHOU" w:date="2023-09-28T19:53:00Z">
        <w:r w:rsidR="00A1390E">
          <w:t xml:space="preserve">determines that the 5G </w:t>
        </w:r>
        <w:proofErr w:type="spellStart"/>
        <w:r w:rsidR="00A1390E">
          <w:t>ProSe</w:t>
        </w:r>
        <w:proofErr w:type="spellEnd"/>
        <w:r w:rsidR="00A1390E">
          <w:t xml:space="preserve"> layer-2 UE-to-network relay UE is in the forbidden tracking area of the 5G </w:t>
        </w:r>
        <w:proofErr w:type="spellStart"/>
        <w:r w:rsidR="00A1390E">
          <w:t>ProSe</w:t>
        </w:r>
        <w:proofErr w:type="spellEnd"/>
        <w:r w:rsidR="00A1390E">
          <w:t xml:space="preserve"> layer-2 remote UE</w:t>
        </w:r>
      </w:ins>
      <w:del w:id="51" w:author="ZHOU" w:date="2023-09-28T20:02:00Z">
        <w:r>
          <w:delText>taking into account</w:delText>
        </w:r>
      </w:del>
      <w:ins w:id="52" w:author="ZHOU r1" w:date="2023-10-10T14:19:00Z">
        <w:r w:rsidR="00EE147B">
          <w:t xml:space="preserve"> </w:t>
        </w:r>
      </w:ins>
      <w:ins w:id="53" w:author="ZHOU" w:date="2023-09-28T19:56:00Z">
        <w:r w:rsidR="00A1390E">
          <w:t>based on</w:t>
        </w:r>
      </w:ins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UE.</w:t>
      </w:r>
    </w:p>
    <w:p w:rsidR="00E6412E" w:rsidRDefault="00B507E9">
      <w:pPr>
        <w:rPr>
          <w:lang w:eastAsia="zh-CN"/>
        </w:rPr>
      </w:pPr>
      <w:r>
        <w:t xml:space="preserve">To perform </w:t>
      </w:r>
      <w:r>
        <w:rPr>
          <w:lang w:eastAsia="zh-CN"/>
        </w:rPr>
        <w:t>UE-to-network relay</w:t>
      </w:r>
      <w:r>
        <w:t xml:space="preserve"> discovery over PC5 interface, the UE is configured with the related information as described in clause 5.2.</w:t>
      </w:r>
      <w:r>
        <w:rPr>
          <w:lang w:eastAsia="zh-CN"/>
        </w:rPr>
        <w:t>5</w:t>
      </w:r>
      <w:r>
        <w:t xml:space="preserve">. The following models for UE-to-network relay discovery procedure over PC5 interface </w:t>
      </w:r>
      <w:r>
        <w:rPr>
          <w:lang w:eastAsia="zh-CN"/>
        </w:rPr>
        <w:t xml:space="preserve">as specified in 3GPP TS 23.304 [2] </w:t>
      </w:r>
      <w:r>
        <w:t>are supported:</w:t>
      </w:r>
    </w:p>
    <w:p w:rsidR="00E6412E" w:rsidRDefault="00B507E9">
      <w:pPr>
        <w:pStyle w:val="B1"/>
      </w:pPr>
      <w:r>
        <w:t>a)</w:t>
      </w:r>
      <w:r>
        <w:tab/>
        <w:t>Model A uses a single discovery protocol message (Announcement); and</w:t>
      </w:r>
    </w:p>
    <w:p w:rsidR="00E6412E" w:rsidRDefault="00B507E9">
      <w:pPr>
        <w:pStyle w:val="B1"/>
      </w:pPr>
      <w:r>
        <w:t>b)</w:t>
      </w:r>
      <w:r>
        <w:tab/>
        <w:t>Model B uses two discovery protocol messages (Solicitation and Response).</w:t>
      </w:r>
    </w:p>
    <w:p w:rsidR="00E6412E" w:rsidRDefault="00B507E9">
      <w:pPr>
        <w:pStyle w:val="NO"/>
      </w:pPr>
      <w:r>
        <w:t>NOTE 3:</w:t>
      </w:r>
      <w:r>
        <w:tab/>
        <w:t xml:space="preserve">If the UE is authorized to perform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B, it is up to UE implementation to select which model to perform or perform both models simultaneously.</w:t>
      </w:r>
    </w:p>
    <w:p w:rsidR="00E6412E" w:rsidRDefault="00B507E9">
      <w:r>
        <w:t xml:space="preserve">The 5G </w:t>
      </w:r>
      <w:proofErr w:type="spellStart"/>
      <w:r>
        <w:t>ProSe</w:t>
      </w:r>
      <w:proofErr w:type="spellEnd"/>
      <w:r>
        <w:t xml:space="preserve"> UE-to-network relay UE and 5G </w:t>
      </w:r>
      <w:proofErr w:type="spellStart"/>
      <w:r>
        <w:t>ProSe</w:t>
      </w:r>
      <w:proofErr w:type="spellEnd"/>
      <w:r>
        <w:t xml:space="preserve"> layer-3 remote UE may use the PC5 DRX mechanism to perform 5G </w:t>
      </w:r>
      <w:proofErr w:type="spellStart"/>
      <w:r>
        <w:t>ProSe</w:t>
      </w:r>
      <w:proofErr w:type="spellEnd"/>
      <w:r>
        <w:t xml:space="preserve"> UE-to-network relay discovery over PC5 interface when the UE is not served by NG-RAN as specified in clause 5.2.5.</w:t>
      </w:r>
    </w:p>
    <w:p w:rsidR="00E6412E" w:rsidRDefault="00B507E9">
      <w:r>
        <w:t>The following procedures are defined for UE-to-network relay discovery procedure over PC5 interface:</w:t>
      </w:r>
    </w:p>
    <w:p w:rsidR="00E6412E" w:rsidRDefault="00B507E9">
      <w:pPr>
        <w:pStyle w:val="B1"/>
      </w:pPr>
      <w:r>
        <w:t>a)</w:t>
      </w:r>
      <w:r>
        <w:tab/>
        <w:t>UE-to-network relay discovery over PC5 interface with Model A:</w:t>
      </w:r>
    </w:p>
    <w:p w:rsidR="00E6412E" w:rsidRDefault="00B507E9">
      <w:pPr>
        <w:pStyle w:val="B2"/>
      </w:pPr>
      <w:r>
        <w:t>1)</w:t>
      </w:r>
      <w:r>
        <w:tab/>
        <w:t>Announcing UE procedure for UE-to-network relay discovery initiation;</w:t>
      </w:r>
    </w:p>
    <w:p w:rsidR="00E6412E" w:rsidRDefault="00B507E9">
      <w:pPr>
        <w:pStyle w:val="B2"/>
      </w:pPr>
      <w:r>
        <w:t>2)</w:t>
      </w:r>
      <w:r>
        <w:tab/>
        <w:t>Announcing UE procedure for UE-to-network relay discovery completion;</w:t>
      </w:r>
    </w:p>
    <w:p w:rsidR="00E6412E" w:rsidRDefault="00B507E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Monitoring UE procedure for UE-to-network relay discovery initiation;</w:t>
      </w:r>
    </w:p>
    <w:p w:rsidR="00E6412E" w:rsidRDefault="00B507E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Monitoring UE procedure for UE-to-network relay discovery completion;</w:t>
      </w:r>
    </w:p>
    <w:p w:rsidR="00E6412E" w:rsidRDefault="00B507E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Announcing UE procedure for UE-to-network relay discovery additional information; and</w:t>
      </w:r>
    </w:p>
    <w:p w:rsidR="00E6412E" w:rsidRDefault="00B507E9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>Monitoring UE procedure for UE-to-network relay discovery additional information; and</w:t>
      </w:r>
    </w:p>
    <w:p w:rsidR="00E6412E" w:rsidRDefault="00B507E9">
      <w:pPr>
        <w:pStyle w:val="B1"/>
      </w:pPr>
      <w:r>
        <w:t>b)</w:t>
      </w:r>
      <w:r>
        <w:tab/>
        <w:t>UE-to-network relay discovery over PC5 interface with Model B:</w:t>
      </w:r>
    </w:p>
    <w:p w:rsidR="00E6412E" w:rsidRDefault="00B507E9">
      <w:pPr>
        <w:pStyle w:val="B2"/>
      </w:pPr>
      <w:r>
        <w:t>1)</w:t>
      </w:r>
      <w:r>
        <w:tab/>
        <w:t>Discoverer UE procedure for UE-to-network relay discovery initiation;</w:t>
      </w:r>
    </w:p>
    <w:p w:rsidR="00E6412E" w:rsidRDefault="00B507E9">
      <w:pPr>
        <w:pStyle w:val="B2"/>
      </w:pPr>
      <w:r>
        <w:t>2)</w:t>
      </w:r>
      <w:r>
        <w:tab/>
        <w:t>Discoverer UE procedure for UE-to-network relay discovery completion;</w:t>
      </w:r>
    </w:p>
    <w:p w:rsidR="00E6412E" w:rsidRDefault="00B507E9">
      <w:pPr>
        <w:pStyle w:val="B2"/>
      </w:pPr>
      <w:r>
        <w:t>3)</w:t>
      </w:r>
      <w:r>
        <w:tab/>
      </w:r>
      <w:proofErr w:type="spellStart"/>
      <w:r>
        <w:t>Discoveree</w:t>
      </w:r>
      <w:proofErr w:type="spellEnd"/>
      <w:r>
        <w:t xml:space="preserve"> UE procedure for UE-to-network relay discovery initiation; and</w:t>
      </w:r>
    </w:p>
    <w:p w:rsidR="00E6412E" w:rsidRDefault="00B507E9">
      <w:pPr>
        <w:pStyle w:val="B2"/>
      </w:pPr>
      <w:r>
        <w:t>4)</w:t>
      </w:r>
      <w:r>
        <w:tab/>
      </w:r>
      <w:proofErr w:type="spellStart"/>
      <w:r>
        <w:t>Discoveree</w:t>
      </w:r>
      <w:proofErr w:type="spellEnd"/>
      <w:r>
        <w:t xml:space="preserve"> UE procedure for UE-to-network relay discovery completion.</w:t>
      </w:r>
    </w:p>
    <w:p w:rsidR="00E6412E" w:rsidRDefault="00B5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3"/>
    <w:bookmarkEnd w:id="4"/>
    <w:bookmarkEnd w:id="5"/>
    <w:p w:rsidR="00E6412E" w:rsidRDefault="00E6412E"/>
    <w:sectPr w:rsidR="00E641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FA7" w:rsidRDefault="00462FA7">
      <w:pPr>
        <w:spacing w:after="0"/>
      </w:pPr>
      <w:r>
        <w:separator/>
      </w:r>
    </w:p>
  </w:endnote>
  <w:endnote w:type="continuationSeparator" w:id="0">
    <w:p w:rsidR="00462FA7" w:rsidRDefault="00462F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FA7" w:rsidRDefault="00462FA7">
      <w:pPr>
        <w:spacing w:after="0"/>
      </w:pPr>
      <w:r>
        <w:separator/>
      </w:r>
    </w:p>
  </w:footnote>
  <w:footnote w:type="continuationSeparator" w:id="0">
    <w:p w:rsidR="00462FA7" w:rsidRDefault="00462F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2E" w:rsidRDefault="00B507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2E" w:rsidRDefault="00E6412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2E" w:rsidRDefault="00B507E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2E" w:rsidRDefault="00E6412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F8"/>
    <w:rsid w:val="00016DEF"/>
    <w:rsid w:val="00022E4A"/>
    <w:rsid w:val="00031660"/>
    <w:rsid w:val="00071B05"/>
    <w:rsid w:val="00097DB3"/>
    <w:rsid w:val="000A6394"/>
    <w:rsid w:val="000B34E1"/>
    <w:rsid w:val="000B4F78"/>
    <w:rsid w:val="000B7FED"/>
    <w:rsid w:val="000C038A"/>
    <w:rsid w:val="000C6598"/>
    <w:rsid w:val="000D44B3"/>
    <w:rsid w:val="000D48DA"/>
    <w:rsid w:val="00110493"/>
    <w:rsid w:val="00145D43"/>
    <w:rsid w:val="001649E3"/>
    <w:rsid w:val="001710B6"/>
    <w:rsid w:val="00192C46"/>
    <w:rsid w:val="001A08B3"/>
    <w:rsid w:val="001A7B60"/>
    <w:rsid w:val="001B25F5"/>
    <w:rsid w:val="001B52F0"/>
    <w:rsid w:val="001B7A65"/>
    <w:rsid w:val="001C1BA6"/>
    <w:rsid w:val="001C39C8"/>
    <w:rsid w:val="001D6EE3"/>
    <w:rsid w:val="001D700B"/>
    <w:rsid w:val="001E41F3"/>
    <w:rsid w:val="0020228C"/>
    <w:rsid w:val="002024B1"/>
    <w:rsid w:val="002170A7"/>
    <w:rsid w:val="00230D07"/>
    <w:rsid w:val="0026004D"/>
    <w:rsid w:val="002640DD"/>
    <w:rsid w:val="00265439"/>
    <w:rsid w:val="00275D12"/>
    <w:rsid w:val="00284BA4"/>
    <w:rsid w:val="00284FEB"/>
    <w:rsid w:val="002860C4"/>
    <w:rsid w:val="002A0227"/>
    <w:rsid w:val="002B5741"/>
    <w:rsid w:val="002E472E"/>
    <w:rsid w:val="00305409"/>
    <w:rsid w:val="00305F43"/>
    <w:rsid w:val="00325665"/>
    <w:rsid w:val="00351E47"/>
    <w:rsid w:val="003609EF"/>
    <w:rsid w:val="0036231A"/>
    <w:rsid w:val="00374DD4"/>
    <w:rsid w:val="003772C3"/>
    <w:rsid w:val="003D5A15"/>
    <w:rsid w:val="003E1A36"/>
    <w:rsid w:val="003E77D9"/>
    <w:rsid w:val="003F3CF6"/>
    <w:rsid w:val="00410371"/>
    <w:rsid w:val="00412363"/>
    <w:rsid w:val="00412B13"/>
    <w:rsid w:val="00416780"/>
    <w:rsid w:val="004242F1"/>
    <w:rsid w:val="0042640D"/>
    <w:rsid w:val="004535AC"/>
    <w:rsid w:val="00453F3E"/>
    <w:rsid w:val="00457A08"/>
    <w:rsid w:val="00462FA7"/>
    <w:rsid w:val="00473FA2"/>
    <w:rsid w:val="004B75B7"/>
    <w:rsid w:val="004F48E6"/>
    <w:rsid w:val="005141D9"/>
    <w:rsid w:val="0051580D"/>
    <w:rsid w:val="00520CA3"/>
    <w:rsid w:val="005243B7"/>
    <w:rsid w:val="00547111"/>
    <w:rsid w:val="0055302F"/>
    <w:rsid w:val="00574D81"/>
    <w:rsid w:val="00592D74"/>
    <w:rsid w:val="005C62F1"/>
    <w:rsid w:val="005E2C44"/>
    <w:rsid w:val="00600FD5"/>
    <w:rsid w:val="00621188"/>
    <w:rsid w:val="006257ED"/>
    <w:rsid w:val="00627F55"/>
    <w:rsid w:val="006368C0"/>
    <w:rsid w:val="00640217"/>
    <w:rsid w:val="00651A8C"/>
    <w:rsid w:val="00653DE4"/>
    <w:rsid w:val="00665C47"/>
    <w:rsid w:val="00675427"/>
    <w:rsid w:val="00677B39"/>
    <w:rsid w:val="00695808"/>
    <w:rsid w:val="006960D6"/>
    <w:rsid w:val="006B46FB"/>
    <w:rsid w:val="006C0A46"/>
    <w:rsid w:val="006E21FB"/>
    <w:rsid w:val="006E6075"/>
    <w:rsid w:val="006F7EDC"/>
    <w:rsid w:val="007059AA"/>
    <w:rsid w:val="00712967"/>
    <w:rsid w:val="007218DF"/>
    <w:rsid w:val="007219F8"/>
    <w:rsid w:val="00734933"/>
    <w:rsid w:val="007370D1"/>
    <w:rsid w:val="00751E49"/>
    <w:rsid w:val="0077288C"/>
    <w:rsid w:val="00780265"/>
    <w:rsid w:val="00786342"/>
    <w:rsid w:val="00792342"/>
    <w:rsid w:val="007960E4"/>
    <w:rsid w:val="007977A8"/>
    <w:rsid w:val="007A0BB2"/>
    <w:rsid w:val="007A341B"/>
    <w:rsid w:val="007A3F79"/>
    <w:rsid w:val="007B10BF"/>
    <w:rsid w:val="007B512A"/>
    <w:rsid w:val="007C2097"/>
    <w:rsid w:val="007C2BF9"/>
    <w:rsid w:val="007C51B9"/>
    <w:rsid w:val="007D6A07"/>
    <w:rsid w:val="007D6A43"/>
    <w:rsid w:val="007F7259"/>
    <w:rsid w:val="007F7E31"/>
    <w:rsid w:val="00801328"/>
    <w:rsid w:val="008040A8"/>
    <w:rsid w:val="00804359"/>
    <w:rsid w:val="008248A5"/>
    <w:rsid w:val="008279FA"/>
    <w:rsid w:val="008626E7"/>
    <w:rsid w:val="00870EE7"/>
    <w:rsid w:val="00873B28"/>
    <w:rsid w:val="008863B9"/>
    <w:rsid w:val="008A45A6"/>
    <w:rsid w:val="008C118E"/>
    <w:rsid w:val="008D3CCC"/>
    <w:rsid w:val="008E7C6E"/>
    <w:rsid w:val="008F3789"/>
    <w:rsid w:val="008F686C"/>
    <w:rsid w:val="009148DE"/>
    <w:rsid w:val="00924AE4"/>
    <w:rsid w:val="009257F9"/>
    <w:rsid w:val="00931AAE"/>
    <w:rsid w:val="00941E30"/>
    <w:rsid w:val="00944B4F"/>
    <w:rsid w:val="009717D7"/>
    <w:rsid w:val="009777D9"/>
    <w:rsid w:val="00984F0D"/>
    <w:rsid w:val="00991B88"/>
    <w:rsid w:val="009A5753"/>
    <w:rsid w:val="009A579D"/>
    <w:rsid w:val="009C548B"/>
    <w:rsid w:val="009D7DD4"/>
    <w:rsid w:val="009E3297"/>
    <w:rsid w:val="009F734F"/>
    <w:rsid w:val="00A1390E"/>
    <w:rsid w:val="00A246B6"/>
    <w:rsid w:val="00A312E5"/>
    <w:rsid w:val="00A32A8D"/>
    <w:rsid w:val="00A47E70"/>
    <w:rsid w:val="00A50CF0"/>
    <w:rsid w:val="00A72440"/>
    <w:rsid w:val="00A7671C"/>
    <w:rsid w:val="00A80F6E"/>
    <w:rsid w:val="00A82038"/>
    <w:rsid w:val="00A94DA2"/>
    <w:rsid w:val="00AA2CBC"/>
    <w:rsid w:val="00AC5820"/>
    <w:rsid w:val="00AD1013"/>
    <w:rsid w:val="00AD1CD8"/>
    <w:rsid w:val="00AD4D36"/>
    <w:rsid w:val="00B2237C"/>
    <w:rsid w:val="00B258BB"/>
    <w:rsid w:val="00B507E9"/>
    <w:rsid w:val="00B54FAC"/>
    <w:rsid w:val="00B67B97"/>
    <w:rsid w:val="00B75BC1"/>
    <w:rsid w:val="00B90D6A"/>
    <w:rsid w:val="00B968C8"/>
    <w:rsid w:val="00BA3EC5"/>
    <w:rsid w:val="00BA51D9"/>
    <w:rsid w:val="00BB5DFC"/>
    <w:rsid w:val="00BC2802"/>
    <w:rsid w:val="00BD279D"/>
    <w:rsid w:val="00BD6BB8"/>
    <w:rsid w:val="00BE6F23"/>
    <w:rsid w:val="00C04491"/>
    <w:rsid w:val="00C11F54"/>
    <w:rsid w:val="00C236B6"/>
    <w:rsid w:val="00C66BA2"/>
    <w:rsid w:val="00C77EED"/>
    <w:rsid w:val="00C870F6"/>
    <w:rsid w:val="00C95985"/>
    <w:rsid w:val="00CC5026"/>
    <w:rsid w:val="00CC68D0"/>
    <w:rsid w:val="00D03F9A"/>
    <w:rsid w:val="00D06D51"/>
    <w:rsid w:val="00D137DB"/>
    <w:rsid w:val="00D1553D"/>
    <w:rsid w:val="00D1634C"/>
    <w:rsid w:val="00D24991"/>
    <w:rsid w:val="00D273A4"/>
    <w:rsid w:val="00D50255"/>
    <w:rsid w:val="00D52ADE"/>
    <w:rsid w:val="00D66520"/>
    <w:rsid w:val="00D76C65"/>
    <w:rsid w:val="00D80124"/>
    <w:rsid w:val="00D84AE9"/>
    <w:rsid w:val="00D97CE6"/>
    <w:rsid w:val="00DA2B59"/>
    <w:rsid w:val="00DB1387"/>
    <w:rsid w:val="00DE34CF"/>
    <w:rsid w:val="00DF365F"/>
    <w:rsid w:val="00E13F3D"/>
    <w:rsid w:val="00E17031"/>
    <w:rsid w:val="00E34898"/>
    <w:rsid w:val="00E6412E"/>
    <w:rsid w:val="00E70A52"/>
    <w:rsid w:val="00E81D2C"/>
    <w:rsid w:val="00EB09B7"/>
    <w:rsid w:val="00EE147B"/>
    <w:rsid w:val="00EE7D7C"/>
    <w:rsid w:val="00F23D2B"/>
    <w:rsid w:val="00F25D98"/>
    <w:rsid w:val="00F300FB"/>
    <w:rsid w:val="00F61657"/>
    <w:rsid w:val="00F918C0"/>
    <w:rsid w:val="00F94F19"/>
    <w:rsid w:val="00FB6386"/>
    <w:rsid w:val="238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B2983F-5727-435F-A095-C777EEF6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1F5FB-305B-4E43-B3E9-00390C79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1619</Words>
  <Characters>9234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2</cp:revision>
  <cp:lastPrinted>1899-12-31T16:00:00Z</cp:lastPrinted>
  <dcterms:created xsi:type="dcterms:W3CDTF">2023-10-12T03:10:00Z</dcterms:created>
  <dcterms:modified xsi:type="dcterms:W3CDTF">2023-10-12T03:10:00Z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6D8BD2FDDDDE4CCDAE5A687D186D3E94</vt:lpwstr>
  </property>
</Properties>
</file>